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81" w:rsidRDefault="007A292A">
      <w:r w:rsidRPr="007A292A">
        <w:drawing>
          <wp:inline distT="0" distB="0" distL="0" distR="0" wp14:anchorId="7B2727AA" wp14:editId="282997A0">
            <wp:extent cx="5940425" cy="16168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1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17F2" w:rsidRDefault="000017F2"/>
    <w:p w:rsidR="000017F2" w:rsidRDefault="00684300" w:rsidP="007A292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Вводный инструктаж</w:t>
      </w:r>
      <w:r w:rsidR="000017F2" w:rsidRPr="00001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охране труда для учащихся</w:t>
      </w:r>
    </w:p>
    <w:p w:rsidR="00684300" w:rsidRPr="000017F2" w:rsidRDefault="00684300" w:rsidP="007A292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ТБу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- 81</w:t>
      </w:r>
      <w:bookmarkStart w:id="0" w:name="_GoBack"/>
      <w:bookmarkEnd w:id="0"/>
    </w:p>
    <w:p w:rsidR="000017F2" w:rsidRPr="000017F2" w:rsidRDefault="000017F2" w:rsidP="00001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017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Общие положения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Pr="00001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вводного инструктажа по охране труда для учащихся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школе разработана в соответствии с СанПиН 2.4.2.2821-10 "Санитарно-эпидемиологические требования к условиям и организации обучения в общеобразовательных учреждениях" с изменениями от 24 ноября 2015г; Федеральным законом № 273-ФЗ от 29.12.2012г "Об образовании в Российской Федерации" в редакции от 26 июля 2019 года;</w:t>
      </w:r>
      <w:proofErr w:type="gram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Письмом </w:t>
      </w:r>
      <w:proofErr w:type="spell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12-1077 от 25 августа 2015 года «Рекомендации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деятельность» и иными нормативно-правовыми актами, Уставом и Правилами внутреннего распорядка обучающихся общеобразовательного учреждения.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Данный вводный инструктаж по охране труда составлен для учащихся школы в целях обеспечения охраны здоровья и безопасных условий обучения и воспитания в образовательном учреждении.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Обучающиеся должны быть ознакомлены с данной инструкцией вводного инструктажа по охране труда в школе, правилами внутреннего распорядка для учащихся, утвержденными в образовательном учреждении, инструкцией по пожарной безопасности, а также по охране труда при выполнении работ во время занятий.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Вводный инструктаж по охране труда со школьниками проводится классным руководителем в начале учебного года, а также с вновь прибывшими в течение года учащимися по данной программе и с использованием современных технических средств обучения, учебных и наглядных пособий.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Изучение вопросов охраны труда, пожарной и электробезопасности проводится в данном вводном инструктаже с целью формирования у учащихся школы сознательного и ответственного отношения к вопросам личной безопасности и безопасности окружающих.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1.6. О проведении вводного инструктажа делается запись в Журнале регистрации инструктажей по охране труда для учащихся с обязательной подписью инструктируемого (с 14 лет) и инструктирующего - классного руководителя образовательного учреждения.</w:t>
      </w:r>
    </w:p>
    <w:p w:rsidR="000017F2" w:rsidRDefault="000017F2" w:rsidP="00001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017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Общие сведения о школе</w:t>
      </w:r>
    </w:p>
    <w:p w:rsidR="007A292A" w:rsidRPr="007A292A" w:rsidRDefault="007A292A" w:rsidP="007A29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A292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>2.1. Данная программа (инструкция) вводного инструктажа по охране труда разработана и распространяется на всех учащихся школы с 1-го по 11 класс и действует на всей территории и помещениях общеобразовательного учреждения.</w:t>
      </w:r>
    </w:p>
    <w:p w:rsidR="007A292A" w:rsidRPr="000017F2" w:rsidRDefault="007A292A" w:rsidP="007A29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A292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2.2. В здании школы имеются кабинеты повышенной опасности, находиться в которых можно только в присутствии учителя-предметника:</w:t>
      </w:r>
    </w:p>
    <w:p w:rsidR="000017F2" w:rsidRPr="000017F2" w:rsidRDefault="000017F2" w:rsidP="000017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информатики;</w:t>
      </w:r>
    </w:p>
    <w:p w:rsidR="000017F2" w:rsidRPr="000017F2" w:rsidRDefault="000017F2" w:rsidP="000017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физики;</w:t>
      </w:r>
    </w:p>
    <w:p w:rsidR="000017F2" w:rsidRPr="000017F2" w:rsidRDefault="000017F2" w:rsidP="000017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химии;</w:t>
      </w:r>
    </w:p>
    <w:p w:rsidR="000017F2" w:rsidRPr="000017F2" w:rsidRDefault="000017F2" w:rsidP="000017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биологии;</w:t>
      </w:r>
    </w:p>
    <w:p w:rsidR="000017F2" w:rsidRPr="000017F2" w:rsidRDefault="000017F2" w:rsidP="000017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кабинеты технологии (учебные мастерские, </w:t>
      </w:r>
      <w:proofErr w:type="gram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швейная</w:t>
      </w:r>
      <w:proofErr w:type="gram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017F2" w:rsidRPr="000017F2" w:rsidRDefault="000017F2" w:rsidP="000017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Кабинеты химии, физики и биологии имеют лаборантские. Вход учащихся общеобразовательного учреждения </w:t>
      </w:r>
      <w:proofErr w:type="gram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лаборантские категорически запрещен.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2.4. Во время занятий в специализированных учебных кабинетах необходимо строго соблюдать инструкции по охране труда и пожарной безопасности, правила поведения в кабинетах и требования учителя.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017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Основные опасные и вредные факторы для учащихся в школе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ins w:id="1" w:author="Unknown">
        <w:r w:rsidRPr="000017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Основными опасными факторами для учащихся в школе являются:</w:t>
        </w:r>
      </w:ins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ins w:id="2" w:author="Unknown">
        <w:r w:rsidRPr="000017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физические</w:t>
        </w:r>
        <w:proofErr w:type="gramEnd"/>
        <w:r w:rsidRPr="000017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</w:t>
        </w:r>
      </w:ins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опасное напряжение в электрической сети;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 (ТСО);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электрооборудование и электроприборы, щитовые;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электромагнитные поля;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статическое электричество;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спортивное оборудование и инвентарь; 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скользкие поверхности;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острые кромки и сколы на поверхностях полов;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движущиеся части оборудования и механизмов; 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острые кромки, заусенцы на поверхностях инструмента, приспособлений и инвентаря;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стеклянное лабораторное оборудование;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открытого огня в спиртовках;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реактивы и горячая жидкость;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стекла; 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разрушающиеся и падающие конструкции и предметы;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горячая пища в школьной столовой;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ионизация воздуха; 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статические и динамические нагрузки;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шум, вибрация; </w:t>
      </w:r>
    </w:p>
    <w:p w:rsidR="000017F2" w:rsidRPr="000017F2" w:rsidRDefault="000017F2" w:rsidP="000017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пониженное значение температуры в помещениях.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химические:</w:t>
      </w:r>
    </w:p>
    <w:p w:rsidR="000017F2" w:rsidRPr="000017F2" w:rsidRDefault="000017F2" w:rsidP="000017F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едкие химические вещества, используемые при проведении демонстрационных опытов, лабораторных и практических работ;</w:t>
      </w:r>
    </w:p>
    <w:p w:rsidR="000017F2" w:rsidRPr="000017F2" w:rsidRDefault="000017F2" w:rsidP="000017F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пыль.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биологические:</w:t>
      </w:r>
    </w:p>
    <w:p w:rsidR="000017F2" w:rsidRPr="000017F2" w:rsidRDefault="000017F2" w:rsidP="000017F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микроорганизмы, содержащиеся во влажных препаратах и биологических культурах;</w:t>
      </w:r>
    </w:p>
    <w:p w:rsidR="000017F2" w:rsidRPr="000017F2" w:rsidRDefault="000017F2" w:rsidP="000017F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плотность эпидемических контактов.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психофизиологические:</w:t>
      </w:r>
    </w:p>
    <w:p w:rsidR="000017F2" w:rsidRPr="000017F2" w:rsidRDefault="000017F2" w:rsidP="000017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 зрения и внимания;</w:t>
      </w:r>
    </w:p>
    <w:p w:rsidR="000017F2" w:rsidRPr="000017F2" w:rsidRDefault="000017F2" w:rsidP="000017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интеллектуальные и эмоциональные нагрузки; </w:t>
      </w:r>
    </w:p>
    <w:p w:rsidR="000017F2" w:rsidRPr="000017F2" w:rsidRDefault="000017F2" w:rsidP="000017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длительные статические нагрузки и монотонность труда.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017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Правила поведения учащихся в школе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приходят в общеобразовательное учреждение за 10-15 минут до начала занятий.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</w:t>
      </w:r>
      <w:proofErr w:type="gram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спокойно поднимаются на крыльцо и входят в вестибюль школы. Строго запрещается устраивать подвижные игры, бегать, кричать и толкаться на крыльце и в вестибюле общеобразовательного учреждения.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В холодное время года дети сдают верхнюю одежду в гардероб. Вещи необходимо сдавать культурно, перекинув через барьер, чтобы гардеробщику было удобно их взять.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Опоздавшие ученики допускаются в класс с разрешения дежурного администратора.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4.5. Учащимся запрещается перед уроками бегать в коридорах и на лестничных маршах, кричать, толкаться, сидеть на подоконниках и в иных неположенных местах.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4.6. </w:t>
      </w:r>
      <w:proofErr w:type="gram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строго запрещается приносить в общеобразовательное учреждение посторонние предметы, не имеющие отношения к занятиям (колющие, режущие предметы), а также взрывоопасные, легковоспламеняющиеся предметы и ядовитые вещества или предметы их содержащие.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4.7.</w:t>
      </w:r>
      <w:proofErr w:type="gram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во время уроков должны находиться в классных комнатах или помещениях согласно расписанию.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4.8. Обучающиеся обязаны строго соблюдать указания учителя, ведущего урок.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4.9. На переменах дети находятся только на территории общеобразовательного учреждения. На переменах запрещается бегать, кричать, толкаться, ставить подножки.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4.10. </w:t>
      </w:r>
      <w:proofErr w:type="gram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Обучающимся, находящимся во дворе школы, запрещается находиться возле контейнеров с мусором, влезать на ограждение, деревья, подходить к стене здания ближе, чем на 1,5 метра, находиться на лестничных маршах, ведущих в подвальное и чердачные помещения, взбираться на пожарную лестницу, карнизы.</w:t>
      </w:r>
      <w:proofErr w:type="gram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быть внимательными перед заезжающими в школу автотранспортными средствами.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4.11. </w:t>
      </w:r>
      <w:ins w:id="3" w:author="Unknown">
        <w:r w:rsidRPr="000017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Учащиеся обязаны:</w:t>
        </w:r>
      </w:ins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Устав общеобразовательного учреждения, Правила внутреннего распорядка обучающихся, требования охраны труда, пожарной безопасности и иные локальные акты, регламентирующие деятельность школьников;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уважение к старшим, подчиняться требованиям работников школы, заботиться о младших;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к работникам образовательного учреждения по имени-отчеству и на «Вы»;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уважать в учителе человека, ценить его стремление передать им знания;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здороваться в помещении школы со всеми взрослыми;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уступать дорогу взрослым, старшие – младшим, мальчики – девочкам;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требования работников общеобразовательного учреждения, дежурных учителей и дежурных учащихся;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себя везде и всюду так, чтобы не уронить свою честь и достоинство, не запятнать доброе имя школы;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имущество общеобразовательного учреждения, аккуратно относиться как к своему, так и к чужому имуществу;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пропускной режим;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порчу имущества школы, грубые нарушения дисциплины в школе, во время экскурсий, поездок и иных мероприятий;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отключать на уроках мобильные телефоны и любые иные электронные устройства;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требования охраны труда и пожарной безопасности в конкретном помещении, во время проведения занятий, лабораторных работ, классных часов и внеклассных мероприятий;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соблюдать чистоту и порядок в помещениях школы и на ее территории, мусор размещать только в урны;</w:t>
      </w:r>
    </w:p>
    <w:p w:rsidR="000017F2" w:rsidRPr="000017F2" w:rsidRDefault="000017F2" w:rsidP="000017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опрятный внешний вид.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4.12. </w:t>
      </w:r>
      <w:r w:rsidR="007A29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запрещается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разрешения дежурного администратора уходить из школы и с её территории в учебное время;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из класса во время урока без разрешения учителя;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в помещение школы, на её территорию и на любые мероприятия, проводимые образовательным учреждением, посторонних лиц без разрешения администрации;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надписи на стенах помещений и здания, окнах, мебели и т.п. 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курить в помещениях и на территории школы;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приносить, передавать, использовать в школе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приносить, передавать, использовать любые предметы и вещества, которые могут привести к взрывам, возгораниям и отравлению;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физическую силу для выяснения отношений;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любые действия, способные повлечь за собой травматизм, порчу личного имущества обучающихся, сотрудников и имущества общеобразовательного учреждения;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шуметь, отвлекаться самим и отвлекать от занятий посторонними разговорами, играми и иными, не относящимися к занятию, делами других учащихся;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бегать по коридорам, лестницам, вблизи оконных проемов и в других местах, не приспособленных для игр;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толкаться, устраивать потасовки;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садиться и становиться на подоконники;</w:t>
      </w:r>
    </w:p>
    <w:p w:rsidR="000017F2" w:rsidRPr="000017F2" w:rsidRDefault="000017F2" w:rsidP="000017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перегибаться через перила лестничных маршей.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4.13. Прием пищи осуществляется организовано во время определенное Правилами внутреннего распорядка </w:t>
      </w:r>
      <w:proofErr w:type="gram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4.14. Запрещается посещение столовой в верхней одежде и головном уборе.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4.15. Перед приемом пищи необходимо тщательно вымыть руки с мылом и в обязательном порядке закрыть после себя кран.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4.16. Во время приема пищи следует вести себя спокойно, не размахивать столовыми приборами, не кричать и не толкаться.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4.17. Находясь в столовой проявлять аккуратность, не оставлять продукты питания на столах, не сорить на пол.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4.18. Учащиеся должны уважительно относиться к работникам столовой, бережно относиться к имуществу школьной столовой.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4.19. Каждый учащийся убирает за собой посуду после приёма пищи и ставит на место стулья.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4.20. Территория школы является частью общеобразовательного учреждения (школьным участком). На школьном участке учащиеся обязаны также соблюдать требования инструкции вводного инструктажа по охране труда, правила пожарной безопасности, находиться в пределах границ школьного участка, соблюдать общие правила поведения.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4.21. Общение между учащимися происходит на переменах, после уроков или в специально отведенное учителем время.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4.22. Общение должно быть спокойным, без употребления ненормативной лексики.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4.23. Во время уроков нельзя переговариваться, шуметь, вставать с места без разрешения учителя и отвлекать других учеников.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4.24. Приветствовать и обращаться к учителям нужно уважительно. В урочное время, прежде чем что-то сказать или спросить, нужно поднять руку.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4.25. Поскольку деятельность школьников в образовательном учреждении осуществляется в соответствии с расписанием уроков и дополнительных занятий, важно соблюдать пунктуальность, не опаздывать.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4.26. В случае пропуска занятий по уважительной причине, необходимо предупредить классного руководителя, предоставить записку от родителей, справку от врача и т.п.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017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 Правила пожарной безопасности для учащихся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помещениях и на территории школы запрещается использовать огонь, зажигать факелы, применять фейерверки и петарды, другие горючие составы.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Запрещается курить в здании образовательного учреждения и на ее территории.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Запрещается приносить в школу спички, зажигалки, горючие жидкости (бензин и растворители), легковоспламеняющиеся вещества и материалы.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5.4. Запрещается пользоваться в кабинетах осветительными и нагревательными приборами с открытым пламенем и спиралью.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5.5. Категорически не допускается бросать горящие спички в мусорные корзины, контейнеры-мусоросборники.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5.6. В случаях пожарной опасности производится эвакуация школы, сигналом к которой является два коротких и один длинный звонок.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5.7. Учащиеся всех классов общеобразовательного учреждения должны знать и строго соблюдать правила пожарной безопасности для учащихся школы.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5.8. Обучающиеся обязаны знать план и способы эвакуации (выхода из здания) на случай возникновения пожара, утвержденный руководителем общеобразовательного учреждения, способы защиты и порядок действий в задымленном помещении.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5.9. При возникновении возгорания или при запахе дыма ученик обязан немедленно сообщить об этом преподавателю или любому работнику общеобразовательного учреждения.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5.10. Учащимся запрещается без разрешения учителя включать в кабинете электрические приборы, компьютеры и оргтехнику, мультимедийные проекторы и интерактивные доски, иные технические средства обучения.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5.11. При возникновении пожара необходимо находиться возле учителя и строго выполнять его указания.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5.12. Не поддаваться панике. Внимательно слушать оповещение по школе и действовать 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согласно указаниям сотрудников школы.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5.13. По команде учителя эвакуироваться из здания в соответствии с определенным порядком и планом эвакуации. При этом не бежать, не мешать своим товарищам, помогать малышам и одноклассникам.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5.14. Нельзя ходить в задымленном помещении в полный рост: дым всегда скапливается в верхней части комнаты или здания, поэтому лучше пригнуться, закрыв нос и рот платком, и выбираться из помещения.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5.15. Нельзя прятаться во время пожара под парту, в шкаф: от огня и дыма спрятаться невозможно.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5.16. При выходе из здания школы находиться в месте, указанном учителем.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5.17. Учащимся не разрешается участвовать в пожаротушении здания и эвакуации его имущества.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5.18. Обо всех полученных травмах (раны, порезы, ушибы, ожоги и т.д.) учащиеся и их одноклассники обязаны немедленно сообщить учителю.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017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Правила электробезопасности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Воздействие электрического тока на организм человека опасно для жизни. </w:t>
      </w:r>
      <w:proofErr w:type="spell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Электротравма</w:t>
      </w:r>
      <w:proofErr w:type="spell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травма, вызванная воздействием электрического тока или электрической дуги. Характерными видами электрических травм являются ожоги, электрические знаки и металлизации кожи. К электрическим травмам следует отнести и поражение глаз вследствие воздействия ультрафиолетовых лучей электрической дуги (</w:t>
      </w:r>
      <w:proofErr w:type="spell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электроофтальмия</w:t>
      </w:r>
      <w:proofErr w:type="spell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механические повреждения при падениях с высоты вследствие резких непроизвольных движений или потери сознания, вызванных действием тока.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6.2. С целью недопущения </w:t>
      </w:r>
      <w:proofErr w:type="spell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электротравматизма</w:t>
      </w:r>
      <w:proofErr w:type="spell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учащимся школы запрещается включать в розетки и выключать из розеток любые электрические приборы и </w:t>
      </w:r>
      <w:proofErr w:type="spell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электрооборуование</w:t>
      </w:r>
      <w:proofErr w:type="spell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6.3. Для предупреждения </w:t>
      </w:r>
      <w:proofErr w:type="spell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электротравматизма</w:t>
      </w:r>
      <w:proofErr w:type="spell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учащимся общеобразовательного учреждения запрещается без разрешения учителя включать в кабинете электрические приборы, компьютеры и оргтехнику, мультимедийные проекторы и интерактивные доски, иные технические средства обучения.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6.4. Перед включением освещения в кабинете проверить исправность выключателя на отсутствие сколов и видимых повреждений.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6.5. </w:t>
      </w:r>
      <w:ins w:id="4" w:author="Unknown">
        <w:r w:rsidRPr="000017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 работе с персональным компьютером, принтером и другими электроприборами необходимо придерживаться следующих требований:</w:t>
        </w:r>
      </w:ins>
    </w:p>
    <w:p w:rsidR="000017F2" w:rsidRPr="000017F2" w:rsidRDefault="000017F2" w:rsidP="000017F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избегать перегревания, а также попадания влаги и пыли внутрь прибора;</w:t>
      </w:r>
    </w:p>
    <w:p w:rsidR="000017F2" w:rsidRPr="000017F2" w:rsidRDefault="000017F2" w:rsidP="000017F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ставить тяжелые предметы на корпус, бумаги, вещи;</w:t>
      </w:r>
    </w:p>
    <w:p w:rsidR="000017F2" w:rsidRPr="000017F2" w:rsidRDefault="000017F2" w:rsidP="000017F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загораживать вентиляционные отверстия, они необходимы для предотвращения перегрева;</w:t>
      </w:r>
    </w:p>
    <w:p w:rsidR="000017F2" w:rsidRPr="000017F2" w:rsidRDefault="000017F2" w:rsidP="000017F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несчастных случаев не включать электроприборы при снятом корпусе, влажными руками.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Запрещается разбирать и производить самостоятельно ремонт самого электроприбора, персонального компьютера, проводов, розеток и выключателей.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6.7. Запрещается протирать включенные электроприборы, персональные компьютеры и мониторы влажной тряпкой.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6.8. При попадании влаги на оборудование или металлических предметов немедленно сообщить учителю.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6.9. Запрещается тянуть за провод питания руками – может случиться короткое замыкание.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6.10. Запрещается подходить к оголенному проводу и дотрагиваться до него – может ударить током.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6.11. Нельзя гасить загоревшиеся электроприборы водой. В случае возгорания электроприборов необходимо немедленно сообщить педагогу и покинуть помещение.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6.12. Смертельно опасно прикасаться к любым провисшим или оборванным проводам. Если провод оборван и лежит на земле, к нему нельзя приближаться ближе, чем на 8 метров. Если же вы заметили этот провод слишком поздно, постарайтесь отойти от него на расстояние 8-10 метров, не отрывая ступни от земли и не создавая разрыва между стопами (пятка шагающей ноги, не отрываясь от земли, приставляется к носку другой ноги).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6.13. Опасно влезать на крыши домов и строений, где вблизи проходят линии электропередачи, а также на опоры (столбы) воздушных линий электропередачи.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6.14. Большую опасность представляют провода воздушных линий, расположенные в кроне деревьев или кустарников. Нельзя прикасаться к таким деревьям и раскачивать их, особенно в сырую погоду. Они служат проводником электрического тока.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6.15. Не пытайтесь проникнуть в распределительные устройства, трансформаторные подстанции, силовые щитки – это грозит смертью.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6.16. Нельзя включать в сеть неизвестные электроприборы: они могут быть неисправными или не рассчитанными на напряжение сети.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017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 Правила поведения учащихся при чрезвычайных ситуациях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(аварии, катастрофы и стихийные бедствия, террористические акты)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7.1. При возникновении любой чрезвычайной ситуации, обучающиеся не должны паниковать и поддаваться панике. В любой ситуации необходимо сохранять спокойствие. Паника в любой чрезвычайной ситуации вызывает неосознанные действия, приводящие к тяжелым последствиям, затрудняет действия спасателей, пожарных, медработников и других специалистов.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7.2. В любой чрезвычайной ситуации учащиеся школы должны выполнять указания учителя и рекомендации специалистов (спасателей и пожарных, сотрудников полиции, медицинских работников). Это поможет своевременно оказать помощь пострадавшим, снизить или предотвратить последствия (воздействие опасных факторов).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7.3. Нельзя создавать условий, препятствующих и затрудняющих действия спасателей, пожарных, медицинских работников, сотрудников полиции, сотрудников общественного транспорта. Необходимо пропускать автотранспорт, двигающийся со специальными сигналами и специальной раскраской.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7.4. Запрещается заходить за ограждение, обозначающее опасную зону.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7.5. В случае нахождения на территории или за территорией школы взрывоопасных предметов, например, боеприпасов времен войны, единственное, что должен делать ученик – не приближаться и тем более не прикасаться к ним. О находке оповестить старших, которые вызовут специалистов.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7.6. В случае объявления эвакуации в общеобразовательном учреждении соблюдать те же правила, что и при пожаре: выходить организованно, проверив, не остался ли кто-нибудь в опасной зоне.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7.7. При нахождении подозрительных сумок, пакетов и тому подобного действовать требуется так же: ничего не трогая, сообщить учителю, дежурному администратору или охраннику.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7.8. </w:t>
      </w:r>
      <w:ins w:id="5" w:author="Unknown">
        <w:r w:rsidRPr="000017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Категорически запрещается:</w:t>
        </w:r>
      </w:ins>
    </w:p>
    <w:p w:rsidR="000017F2" w:rsidRPr="000017F2" w:rsidRDefault="000017F2" w:rsidP="000017F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предпринимать действия, нарушающие состояние подозрительного предмета, трогать или перемещать подозрительный предмет и другие предметы, находящиеся с ними в контакте;</w:t>
      </w:r>
    </w:p>
    <w:p w:rsidR="000017F2" w:rsidRPr="000017F2" w:rsidRDefault="000017F2" w:rsidP="000017F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заливать жидкостями, засыпать грунтом или накрывать обнаруженный предмет тканевыми и другими материалами;</w:t>
      </w:r>
    </w:p>
    <w:p w:rsidR="000017F2" w:rsidRPr="000017F2" w:rsidRDefault="000017F2" w:rsidP="000017F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пользоваться электро- и радиоаппаратурой, мобильными телефонами вблизи обнаруженного предмета;</w:t>
      </w:r>
    </w:p>
    <w:p w:rsidR="000017F2" w:rsidRPr="000017F2" w:rsidRDefault="000017F2" w:rsidP="000017F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температурное, звуковое, световое, механическое воздействие на взрывоопасный предмет.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7.9. При появлении в образовательном учреждении посторонних людей, ведущих себя подозрительно или агрессивно, необходимо немедленно сообщить об этом охраннику или ближайшему учителю.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017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8. Правила безопасности при движении в школу и из нее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Находясь вне школьных стен, учащийся должен помнить, что любой поступок может отрицательно сказаться как на его репутации, так и на репутации общеобразовательного учреждения.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8.2. Общение со сверстниками и детьми младшего возраста должно быть доброжелательным, обязательно нужно поздороваться и попрощаться.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8.3. К людям старшего возраста следует относиться вежливо, предложить посильную помощь, уступить место в транспорте, придержать дверь.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8.4. Нельзя отвлекать водителя в автобусе (троллейбусе) или родителей, когда они находятся за рулем.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8.5. Все игры, мешающие прохожим или угрожающие чужой собственности, должны проходить на соответствующих детских и спортивных площадках.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8.6. </w:t>
      </w:r>
      <w:ins w:id="6" w:author="Unknown">
        <w:r w:rsidRPr="000017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Опасности, с которыми могут столкнуться учащиеся общеобразовательного учреждения по дороге в школу и обратно:</w:t>
        </w:r>
      </w:ins>
    </w:p>
    <w:p w:rsidR="000017F2" w:rsidRPr="000017F2" w:rsidRDefault="000017F2" w:rsidP="000017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проезжая часть и </w:t>
      </w:r>
      <w:proofErr w:type="spell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внутридворовые</w:t>
      </w:r>
      <w:proofErr w:type="spell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дороги;</w:t>
      </w:r>
    </w:p>
    <w:p w:rsidR="000017F2" w:rsidRPr="000017F2" w:rsidRDefault="000017F2" w:rsidP="000017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незнакомые люди;</w:t>
      </w:r>
    </w:p>
    <w:p w:rsidR="000017F2" w:rsidRPr="000017F2" w:rsidRDefault="000017F2" w:rsidP="000017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агрессивно настроенные сверстники или старшие ребята;</w:t>
      </w:r>
    </w:p>
    <w:p w:rsidR="000017F2" w:rsidRPr="000017F2" w:rsidRDefault="000017F2" w:rsidP="000017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злые собаки;</w:t>
      </w:r>
    </w:p>
    <w:p w:rsidR="000017F2" w:rsidRPr="000017F2" w:rsidRDefault="000017F2" w:rsidP="000017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большого скопления народа (транспорт, магазины, улица с оживленным движением, остановки транспорта);</w:t>
      </w:r>
    </w:p>
    <w:p w:rsidR="000017F2" w:rsidRPr="000017F2" w:rsidRDefault="000017F2" w:rsidP="000017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открытые люки, ямы.</w:t>
      </w:r>
    </w:p>
    <w:p w:rsidR="007A292A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Учащийся общеобразовательного учреждения должен по возможности ходить в школу и возвращаться из неё по одной и той же дороге и в компании школьных товарищей.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8.8. Нельзя принимать предложения незнакомцев подвезти. Не соглашаться на это, даже если человек утверждает, что его попросили об этом родители ребенка, если только родители не предупредили об этом заранее.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8.9. Быть всегда рядом со своими учителями, одноклассниками (друзьями). Не ходить в одиночку в безлюдные помещения общеобразовательного учреждения, тем более чердаки, подвалы, кусты. Не задерживаться в одиночку на спортивной или игровой площадке.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8.10. Необходимо сообщать обо всех неприятностях, случившихся с учащимся или с кем-то из одноклассников, учителю, медсестре, директору или охраннику общеобразовательного учреждения.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8.11. В школе учащийся должен внимательно следить за своими вещами. Не оставлять их без присмотра даже «на минутку». Не забывать в раздевалке в карманах одежды деньги, мобильный телефон.</w:t>
      </w:r>
    </w:p>
    <w:p w:rsidR="000017F2" w:rsidRPr="000017F2" w:rsidRDefault="007A292A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92A">
        <w:rPr>
          <w:rFonts w:ascii="Times New Roman" w:eastAsia="Times New Roman" w:hAnsi="Times New Roman" w:cs="Times New Roman"/>
          <w:sz w:val="24"/>
          <w:szCs w:val="24"/>
          <w:lang w:eastAsia="ru-RU"/>
        </w:rPr>
        <w:t>8.12. Правила безопасности, которые учащийся должен выполнять при следовании в школу и обратно:</w:t>
      </w:r>
    </w:p>
    <w:p w:rsidR="000017F2" w:rsidRPr="000017F2" w:rsidRDefault="000017F2" w:rsidP="000017F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избегать выходить из дома и из школы в одиночку, желательно чтобы вас сопровождали взрослые;</w:t>
      </w:r>
    </w:p>
    <w:p w:rsidR="000017F2" w:rsidRPr="000017F2" w:rsidRDefault="000017F2" w:rsidP="000017F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избегать одному ходить через лес или парк;</w:t>
      </w:r>
    </w:p>
    <w:p w:rsidR="000017F2" w:rsidRPr="000017F2" w:rsidRDefault="000017F2" w:rsidP="000017F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показалось, что за вами следят, нужно перейти на другую сторону дороги, зайти в магазин, на автобусную остановку, обратиться к любому взрослому человеку;</w:t>
      </w:r>
    </w:p>
    <w:p w:rsidR="000017F2" w:rsidRPr="000017F2" w:rsidRDefault="000017F2" w:rsidP="000017F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навстречу вам идет компания, нужно перейти на другую сторону, стараясь не вступать в конфликт;</w:t>
      </w:r>
    </w:p>
    <w:p w:rsidR="000017F2" w:rsidRPr="000017F2" w:rsidRDefault="000017F2" w:rsidP="000017F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относиться настороженно к лицам, выдающим себя за работников коммунальных служб, ремонтных рабочих, розничных торговцев, вдруг встретившихся на пути и задающих странные вопросы;</w:t>
      </w:r>
    </w:p>
    <w:p w:rsidR="000017F2" w:rsidRPr="000017F2" w:rsidRDefault="000017F2" w:rsidP="000017F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незнакомые люди остановили и попросили показать дорогу, нельзя ни в коем случае садиться к ним в машину, лучше постараться объяснить на словах;</w:t>
      </w:r>
    </w:p>
    <w:p w:rsidR="000017F2" w:rsidRPr="000017F2" w:rsidRDefault="000017F2" w:rsidP="000017F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незнакомый человек старается чем-то угостить или предлагает какую-либо вещь, необходимо вежливо отказаться;</w:t>
      </w:r>
    </w:p>
    <w:p w:rsidR="000017F2" w:rsidRPr="000017F2" w:rsidRDefault="000017F2" w:rsidP="000017F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входить в одиночку в подъезд, если в нем находятся незнакомые люди;</w:t>
      </w:r>
    </w:p>
    <w:p w:rsidR="007A292A" w:rsidRPr="007A292A" w:rsidRDefault="000017F2" w:rsidP="007A292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входить в лифт с незнакомыми людьми.</w:t>
      </w:r>
    </w:p>
    <w:p w:rsidR="007A292A" w:rsidRPr="000017F2" w:rsidRDefault="007A292A" w:rsidP="007A292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92A">
        <w:rPr>
          <w:rFonts w:ascii="Times New Roman" w:eastAsia="Times New Roman" w:hAnsi="Times New Roman" w:cs="Times New Roman"/>
          <w:sz w:val="24"/>
          <w:szCs w:val="24"/>
          <w:lang w:eastAsia="ru-RU"/>
        </w:rPr>
        <w:t>8.13. Правила поведения на дороге: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ходить только по тротуару; 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переходить улицу в местах, обозначенных разметкой или знаками «пешеходный переход», оборудованными светофором, а где их нет – на перекрестках по линии тротуаров;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переходя улицу, необходимо вначале посмотреть налево, а дойдя до середины – направо;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улицах и дорогах, где движение регулируется, переходить проезжую часть следует только при зеленом сигнале светофора или разрешающем жесте регулировщика;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 запрещается перебегать дорогу перед близко идущим транспортом; 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в зоне видимости перехода или перекрестка разрешается переходить дорогу под прямым углом к краю проезжей части и там, где она хорошо просматривается в обе стороны; 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пешеходы, не успевшие закончить переход, должны остановиться на линии, разделяющей транспортные потоки противоположных направлений. Продолжить переход можно, лишь убедившись в безопасности дальнейшего движения и с учетом сигнала светофора (регулировщика);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стоящий на остановке автобус или троллейбус нужно обходить только в разрешенных для перехода местах, соблюдая при этом осторожность;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запрещается устраивать игры вблизи дорог, кататься на роликах, лыжах и санках на проезжей части улицы; 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цепляться за проходящие автомобили, кататься на сцепном устройстве трамвая – это опасно для жизни, забираться на крышу электрички;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переходить дорогу при приближении специальных транспортных сре</w:t>
      </w:r>
      <w:proofErr w:type="gramStart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вкл</w:t>
      </w:r>
      <w:proofErr w:type="gramEnd"/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юченным проблесковым маячком синего цвета или маячками синего и красного цветов и специальным звуковым сигналом, а если находитесь на дороге, уступите дорогу этим транспортным средствам и незамедлительно освободите проезжую часть. 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ездить на велосипедах по улицам и дорогам детям разрешается с 14 лет;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тротуару нужно идти как можно дальше от проезжей части;</w:t>
      </w:r>
    </w:p>
    <w:p w:rsidR="000017F2" w:rsidRPr="000017F2" w:rsidRDefault="000017F2" w:rsidP="000017F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нет пешеходного тротуара, необходимо идти навстречу движению транспорта, так можно видеть приближающиеся машины.</w:t>
      </w:r>
    </w:p>
    <w:p w:rsidR="000017F2" w:rsidRPr="000017F2" w:rsidRDefault="000017F2" w:rsidP="00001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017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9. Правила поведения в общественных местах и транспорте</w:t>
      </w:r>
    </w:p>
    <w:p w:rsidR="000017F2" w:rsidRPr="000017F2" w:rsidRDefault="000017F2" w:rsidP="00001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Перед тем как пойти на какое-либо мероприятие, необходимо тщательно изучить допустимые правила поведения. Например, в кино допустимо употребление еды и напитков во время показа, а в театре и музее – нет. В зоопарке можно приобрести специальный корм для животных и даже погладить их, а в музее все прикосновения запрещены.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9.2. Все действия должны выполняться с тем расчетом, что они никому не мешают. В библиотеке, театре и кино (в равной степени) учащимся запрещено смеяться, разговаривать по телефону и любым другим способом доставлять неудобства остальным посетителям.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9.3. Если по этикету можно разговаривать, не стоит привлекать к себе внимание громким шумом (например, в кафе). С собеседником и обслуживающим персоналом следует общаться внимательно. Нельзя поворачиваться спиной, игнорировать приветствия и пренебрегать вежливыми словами (такими как «спасибо», «пожалуйста», «до свидания»).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9.4. В случае возникновения опасной ситуации следует незамедлительно обратиться в службу спасения по телефону 112 или сообщить взрослым.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9.5. Правила поведения в общественном транспорте.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9.5.1. При входе в трамвай, автобус или троллейбус необходимо вперед пропускать пожилых людей, беременных женщин и родителей с маленькими детьми.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9.5.2. Нужно стараться пройти по салону, чтобы не загораживать проход людям, собравшимся на выход.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9.5.3. Необходимо уступать место старшим людям, беременным женщинам и маленьким детям.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9.5.4. При входе в транспорт нужно снять рюкзак с плеч, чтобы не поранить им сидящих рядом людей и не загораживать проход пассажирам.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9.5.5. Не стоит толкаться при выходе, нужно вежливо попросить впереди стоящего человека разрешить пройти.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9.5.6. В автобусе нельзя громко и долго говорить по мобильному телефону. Если такая необходимость все же возникла, разговор следует закончить быстро.</w:t>
      </w:r>
      <w:r w:rsidRPr="00001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9.5.7. Поведение учащихся общеобразовательного учреждения не должно быть вызывающим.</w:t>
      </w:r>
    </w:p>
    <w:p w:rsidR="000017F2" w:rsidRDefault="000017F2"/>
    <w:sectPr w:rsidR="00001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3277A"/>
    <w:multiLevelType w:val="multilevel"/>
    <w:tmpl w:val="5A5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B0D62"/>
    <w:multiLevelType w:val="multilevel"/>
    <w:tmpl w:val="19843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E921AF"/>
    <w:multiLevelType w:val="multilevel"/>
    <w:tmpl w:val="C100B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BC1DB7"/>
    <w:multiLevelType w:val="multilevel"/>
    <w:tmpl w:val="67B6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06353C"/>
    <w:multiLevelType w:val="multilevel"/>
    <w:tmpl w:val="D952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F43443"/>
    <w:multiLevelType w:val="multilevel"/>
    <w:tmpl w:val="71E6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5C11AE"/>
    <w:multiLevelType w:val="multilevel"/>
    <w:tmpl w:val="F9B89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067F6E"/>
    <w:multiLevelType w:val="multilevel"/>
    <w:tmpl w:val="D48E0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7E0973"/>
    <w:multiLevelType w:val="multilevel"/>
    <w:tmpl w:val="4928D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DD3FD6"/>
    <w:multiLevelType w:val="multilevel"/>
    <w:tmpl w:val="7D4A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092EFC"/>
    <w:multiLevelType w:val="multilevel"/>
    <w:tmpl w:val="7B7CD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714744"/>
    <w:multiLevelType w:val="multilevel"/>
    <w:tmpl w:val="8D06C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9"/>
  </w:num>
  <w:num w:numId="10">
    <w:abstractNumId w:val="0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F2"/>
    <w:rsid w:val="000017F2"/>
    <w:rsid w:val="00684300"/>
    <w:rsid w:val="007A292A"/>
    <w:rsid w:val="00DC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7F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2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9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7F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2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9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3876</Words>
  <Characters>22094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1</cp:revision>
  <dcterms:created xsi:type="dcterms:W3CDTF">2020-08-27T07:18:00Z</dcterms:created>
  <dcterms:modified xsi:type="dcterms:W3CDTF">2020-08-27T07:44:00Z</dcterms:modified>
</cp:coreProperties>
</file>